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721A650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4E7CC9" w:rsidRPr="004E7CC9">
        <w:rPr>
          <w:b/>
          <w:noProof/>
          <w:sz w:val="24"/>
        </w:rPr>
        <w:t>S6-244188</w:t>
      </w:r>
      <w:bookmarkStart w:id="0" w:name="_GoBack"/>
      <w:bookmarkEnd w:id="0"/>
    </w:p>
    <w:p w14:paraId="133FF1EF" w14:textId="15862F34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3B6BC2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E30FC">
        <w:rPr>
          <w:rFonts w:ascii="Arial" w:hAnsi="Arial" w:cs="Arial"/>
          <w:b/>
          <w:bCs/>
        </w:rPr>
        <w:t>Samsung</w:t>
      </w:r>
    </w:p>
    <w:p w14:paraId="7A651A91" w14:textId="4814077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166FF">
        <w:rPr>
          <w:rFonts w:ascii="Arial" w:hAnsi="Arial" w:cs="Arial"/>
          <w:b/>
          <w:bCs/>
        </w:rPr>
        <w:t>business relation and functional model</w:t>
      </w:r>
    </w:p>
    <w:p w14:paraId="13B93593" w14:textId="4DAA98C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6E30FC">
        <w:rPr>
          <w:rFonts w:ascii="Arial" w:hAnsi="Arial" w:cs="Arial"/>
          <w:b/>
          <w:bCs/>
        </w:rPr>
        <w:t>23.437 (v0.2.0)</w:t>
      </w:r>
    </w:p>
    <w:p w14:paraId="4348F67C" w14:textId="55F2136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C692E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4C263A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E30FC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F8A32BF" w:rsidR="00CD2478" w:rsidRPr="00215ABA" w:rsidRDefault="008F04AA" w:rsidP="00CD2478">
      <w:pPr>
        <w:rPr>
          <w:noProof/>
        </w:rPr>
      </w:pPr>
      <w:r>
        <w:rPr>
          <w:noProof/>
        </w:rPr>
        <w:t>This pCR provides business relationship and deployment options.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84CF380" w:rsidR="00CD2478" w:rsidRPr="008A5E86" w:rsidRDefault="00A35722" w:rsidP="00CD2478">
      <w:pPr>
        <w:rPr>
          <w:noProof/>
          <w:lang w:val="en-US"/>
        </w:rPr>
      </w:pPr>
      <w:r>
        <w:rPr>
          <w:noProof/>
          <w:lang w:val="en-US"/>
        </w:rPr>
        <w:t>The business relationship is studied in clause 9 of TR 23.700-21, and deployment options are studied in clause 8 of the TR 23.700-21. The same needs to be specified in the normative work.</w:t>
      </w:r>
    </w:p>
    <w:p w14:paraId="1AD024AF" w14:textId="5B13B9CF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3CD3BB5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C50145" w:rsidRPr="00C50145">
        <w:rPr>
          <w:noProof/>
          <w:lang w:val="en-US"/>
        </w:rPr>
        <w:t>3GPP TS 23.437 (v0.2.0)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CEF496E" w14:textId="77777777" w:rsidR="00A35722" w:rsidRPr="003167FF" w:rsidRDefault="00A35722" w:rsidP="00A35722">
      <w:pPr>
        <w:pStyle w:val="Heading1"/>
      </w:pPr>
      <w:bookmarkStart w:id="1" w:name="_Toc162885669"/>
      <w:bookmarkStart w:id="2" w:name="_Toc175659374"/>
      <w:r w:rsidRPr="003167FF">
        <w:t>5</w:t>
      </w:r>
      <w:r w:rsidRPr="003167FF">
        <w:tab/>
        <w:t>Involved business relationships</w:t>
      </w:r>
      <w:bookmarkEnd w:id="1"/>
      <w:bookmarkEnd w:id="2"/>
    </w:p>
    <w:p w14:paraId="32E0FA45" w14:textId="2F70435E" w:rsidR="00A35722" w:rsidDel="00830B14" w:rsidRDefault="00A35722" w:rsidP="00A35722">
      <w:pPr>
        <w:pStyle w:val="EditorsNote"/>
        <w:rPr>
          <w:del w:id="3" w:author="Samsung" w:date="2024-10-08T11:53:00Z"/>
        </w:rPr>
      </w:pPr>
      <w:del w:id="4" w:author="Samsung" w:date="2024-10-08T11:53:00Z">
        <w:r w:rsidDel="00830B14">
          <w:delText>Editor’s Note: This clause provides involved business relationships.</w:delText>
        </w:r>
      </w:del>
    </w:p>
    <w:p w14:paraId="3812C637" w14:textId="613A5D6D" w:rsidR="00830B14" w:rsidRDefault="00830B14" w:rsidP="00830B14">
      <w:pPr>
        <w:rPr>
          <w:ins w:id="5" w:author="Samsung" w:date="2024-10-08T11:53:00Z"/>
          <w:i/>
        </w:rPr>
      </w:pPr>
      <w:ins w:id="6" w:author="Samsung" w:date="2024-10-08T11:53:00Z">
        <w:r w:rsidRPr="006547FC">
          <w:t>The business relationship as specified in clause</w:t>
        </w:r>
        <w:r>
          <w:t> </w:t>
        </w:r>
        <w:r w:rsidRPr="006547FC">
          <w:t>5 of 3GPP</w:t>
        </w:r>
        <w:r>
          <w:t> </w:t>
        </w:r>
        <w:r w:rsidRPr="006547FC">
          <w:t>TS</w:t>
        </w:r>
        <w:r>
          <w:t> </w:t>
        </w:r>
        <w:r w:rsidRPr="006547FC">
          <w:t>23.434</w:t>
        </w:r>
        <w:r>
          <w:t> </w:t>
        </w:r>
        <w:r w:rsidRPr="006547FC">
          <w:t>[</w:t>
        </w:r>
        <w:r>
          <w:t>4</w:t>
        </w:r>
        <w:r w:rsidRPr="006547FC">
          <w:t xml:space="preserve">] is applicable for </w:t>
        </w:r>
        <w:r>
          <w:t>this specification</w:t>
        </w:r>
        <w:r w:rsidRPr="006547FC">
          <w:t xml:space="preserve"> too, where VAL user is metaverse service user, VAL service provider is metaverse service provider and further, VAL service provider and SEAL service provider can be same organization.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6C795C3" w14:textId="77777777" w:rsidR="00A35722" w:rsidRPr="003167FF" w:rsidRDefault="00A35722" w:rsidP="00A35722">
      <w:pPr>
        <w:pStyle w:val="Heading1"/>
      </w:pPr>
      <w:bookmarkStart w:id="7" w:name="_Toc162885745"/>
      <w:bookmarkStart w:id="8" w:name="_Toc175659375"/>
      <w:r>
        <w:t>6</w:t>
      </w:r>
      <w:r w:rsidRPr="003167FF">
        <w:tab/>
      </w:r>
      <w:r>
        <w:t>F</w:t>
      </w:r>
      <w:r w:rsidRPr="003167FF">
        <w:t xml:space="preserve">unctional model </w:t>
      </w:r>
      <w:bookmarkEnd w:id="7"/>
      <w:r>
        <w:t>deployment options</w:t>
      </w:r>
      <w:bookmarkEnd w:id="8"/>
    </w:p>
    <w:p w14:paraId="41C93853" w14:textId="77777777" w:rsidR="00A35722" w:rsidRPr="003167FF" w:rsidRDefault="00A35722" w:rsidP="00A35722">
      <w:pPr>
        <w:pStyle w:val="Heading2"/>
        <w:rPr>
          <w:rFonts w:eastAsia="SimSun"/>
          <w:lang w:eastAsia="zh-CN"/>
        </w:rPr>
      </w:pPr>
      <w:bookmarkStart w:id="9" w:name="_Toc162885746"/>
      <w:bookmarkStart w:id="10" w:name="_Toc175659376"/>
      <w:r>
        <w:rPr>
          <w:rFonts w:eastAsia="SimSun"/>
          <w:lang w:eastAsia="zh-CN"/>
        </w:rPr>
        <w:t>6</w:t>
      </w:r>
      <w:r w:rsidRPr="003167FF">
        <w:rPr>
          <w:rFonts w:eastAsia="SimSun"/>
          <w:lang w:eastAsia="zh-CN"/>
        </w:rPr>
        <w:t>.1</w:t>
      </w:r>
      <w:r w:rsidRPr="003167FF">
        <w:rPr>
          <w:rFonts w:eastAsia="SimSun"/>
          <w:lang w:eastAsia="zh-CN"/>
        </w:rPr>
        <w:tab/>
        <w:t>General</w:t>
      </w:r>
      <w:bookmarkEnd w:id="9"/>
      <w:bookmarkEnd w:id="10"/>
    </w:p>
    <w:p w14:paraId="4B273B13" w14:textId="3B97F2C0" w:rsidR="00830B14" w:rsidRDefault="00A35722" w:rsidP="00830B14">
      <w:del w:id="11" w:author="Samsung" w:date="2024-10-08T11:55:00Z">
        <w:r w:rsidDel="00830B14">
          <w:delText>Editor’s Note: This clause provides deployment options.</w:delText>
        </w:r>
      </w:del>
      <w:ins w:id="12" w:author="Samsung" w:date="2024-10-08T11:55:00Z">
        <w:r w:rsidR="00830B14" w:rsidRPr="006547FC">
          <w:t xml:space="preserve">The </w:t>
        </w:r>
        <w:r w:rsidR="00830B14">
          <w:t>deployment model</w:t>
        </w:r>
        <w:r w:rsidR="00830B14" w:rsidRPr="006547FC">
          <w:t xml:space="preserve"> as specified in clause</w:t>
        </w:r>
        <w:r w:rsidR="00830B14">
          <w:t> 8</w:t>
        </w:r>
        <w:r w:rsidR="00830B14" w:rsidRPr="006547FC">
          <w:t xml:space="preserve"> of 3GPP</w:t>
        </w:r>
        <w:r w:rsidR="00830B14">
          <w:t> </w:t>
        </w:r>
        <w:r w:rsidR="00830B14" w:rsidRPr="006547FC">
          <w:t>TS</w:t>
        </w:r>
        <w:r w:rsidR="00830B14">
          <w:t> </w:t>
        </w:r>
        <w:r w:rsidR="00830B14" w:rsidRPr="006547FC">
          <w:t>23.434</w:t>
        </w:r>
        <w:r w:rsidR="00830B14">
          <w:t> </w:t>
        </w:r>
        <w:r w:rsidR="00830B14" w:rsidRPr="006547FC">
          <w:t>[</w:t>
        </w:r>
        <w:r w:rsidR="00830B14">
          <w:t>4</w:t>
        </w:r>
        <w:r w:rsidR="00830B14" w:rsidRPr="006547FC">
          <w:t xml:space="preserve">] is applicable for </w:t>
        </w:r>
        <w:r w:rsidR="00830B14">
          <w:t>this specification</w:t>
        </w:r>
        <w:r w:rsidR="00830B14" w:rsidRPr="006547FC">
          <w:t xml:space="preserve"> too</w:t>
        </w:r>
        <w:r w:rsidR="00830B14">
          <w:t>. Additional deployment options are specified in following clauses.</w:t>
        </w:r>
      </w:ins>
    </w:p>
    <w:p w14:paraId="0673F270" w14:textId="6FB81832" w:rsidR="00A35722" w:rsidRPr="003167FF" w:rsidRDefault="00A35722" w:rsidP="00A35722">
      <w:pPr>
        <w:pStyle w:val="Heading2"/>
        <w:rPr>
          <w:ins w:id="13" w:author="Samsung" w:date="2024-10-08T11:50:00Z"/>
          <w:rFonts w:eastAsia="SimSun"/>
          <w:lang w:eastAsia="zh-CN"/>
        </w:rPr>
      </w:pPr>
      <w:ins w:id="14" w:author="Samsung" w:date="2024-10-08T11:50:00Z">
        <w:r>
          <w:rPr>
            <w:rFonts w:eastAsia="SimSun"/>
            <w:lang w:eastAsia="zh-CN"/>
          </w:rPr>
          <w:lastRenderedPageBreak/>
          <w:t>6</w:t>
        </w:r>
        <w:r w:rsidRPr="003167FF">
          <w:rPr>
            <w:rFonts w:eastAsia="SimSun"/>
            <w:lang w:eastAsia="zh-CN"/>
          </w:rPr>
          <w:t>.</w:t>
        </w:r>
        <w:r>
          <w:rPr>
            <w:rFonts w:eastAsia="SimSun"/>
            <w:lang w:eastAsia="zh-CN"/>
          </w:rPr>
          <w:t>2</w:t>
        </w:r>
        <w:r w:rsidRPr="003167FF">
          <w:rPr>
            <w:rFonts w:eastAsia="SimSun"/>
            <w:lang w:eastAsia="zh-CN"/>
          </w:rPr>
          <w:tab/>
        </w:r>
        <w:r>
          <w:rPr>
            <w:lang w:val="en-IN"/>
          </w:rPr>
          <w:t>Deployment model </w:t>
        </w:r>
        <w:r w:rsidRPr="00DE0D54">
          <w:rPr>
            <w:lang w:val="en-IN"/>
          </w:rPr>
          <w:t>#</w:t>
        </w:r>
        <w:r>
          <w:rPr>
            <w:lang w:val="en-IN"/>
          </w:rPr>
          <w:t>1</w:t>
        </w:r>
        <w:r w:rsidRPr="00DE0D54">
          <w:rPr>
            <w:lang w:val="en-IN"/>
          </w:rPr>
          <w:t xml:space="preserve">: </w:t>
        </w:r>
        <w:r>
          <w:rPr>
            <w:lang w:val="en-IN"/>
          </w:rPr>
          <w:t>Deployment of e</w:t>
        </w:r>
        <w:r w:rsidRPr="00672CEE">
          <w:rPr>
            <w:lang w:val="en-IN"/>
          </w:rPr>
          <w:t>nabler for</w:t>
        </w:r>
        <w:r>
          <w:rPr>
            <w:lang w:val="en-IN"/>
          </w:rPr>
          <w:t xml:space="preserve"> Metaverse Services as SEAL server(s)</w:t>
        </w:r>
      </w:ins>
    </w:p>
    <w:p w14:paraId="58045A34" w14:textId="652776D0" w:rsidR="00A35722" w:rsidRPr="003167FF" w:rsidRDefault="00A35722" w:rsidP="00A35722">
      <w:pPr>
        <w:rPr>
          <w:ins w:id="15" w:author="Samsung" w:date="2024-10-08T11:50:00Z"/>
          <w:noProof/>
        </w:rPr>
      </w:pPr>
      <w:ins w:id="16" w:author="Samsung" w:date="2024-10-08T11:50:00Z">
        <w:r>
          <w:rPr>
            <w:noProof/>
          </w:rPr>
          <w:t>Figure 6.2</w:t>
        </w:r>
        <w:r w:rsidRPr="003167FF">
          <w:rPr>
            <w:noProof/>
          </w:rPr>
          <w:t xml:space="preserve">-1 illustrates deployment of the </w:t>
        </w:r>
        <w:r>
          <w:rPr>
            <w:noProof/>
          </w:rPr>
          <w:t xml:space="preserve">metaverse services as </w:t>
        </w:r>
        <w:r w:rsidRPr="003167FF">
          <w:rPr>
            <w:noProof/>
          </w:rPr>
          <w:t>SEAL server(s) in a single PLMN operator domain and the VAL server(s) in the VAL service provider domain.</w:t>
        </w:r>
      </w:ins>
    </w:p>
    <w:p w14:paraId="3A054F8A" w14:textId="77777777" w:rsidR="00A35722" w:rsidRPr="003167FF" w:rsidRDefault="00A35722" w:rsidP="00A35722">
      <w:pPr>
        <w:pStyle w:val="TH"/>
        <w:rPr>
          <w:ins w:id="17" w:author="Samsung" w:date="2024-10-08T11:50:00Z"/>
          <w:noProof/>
        </w:rPr>
      </w:pPr>
      <w:ins w:id="18" w:author="Samsung" w:date="2024-10-08T11:50:00Z">
        <w:r>
          <w:object w:dxaOrig="5412" w:dyaOrig="4080" w14:anchorId="7E387C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0.5pt;height:204.5pt" o:ole="">
              <v:imagedata r:id="rId6" o:title=""/>
            </v:shape>
            <o:OLEObject Type="Embed" ProgID="Visio.Drawing.15" ShapeID="_x0000_i1025" DrawAspect="Content" ObjectID="_1789899928" r:id="rId7"/>
          </w:object>
        </w:r>
      </w:ins>
    </w:p>
    <w:p w14:paraId="78C92204" w14:textId="5E272E58" w:rsidR="00A35722" w:rsidRPr="003167FF" w:rsidRDefault="00A35722" w:rsidP="00A35722">
      <w:pPr>
        <w:pStyle w:val="TF"/>
        <w:rPr>
          <w:ins w:id="19" w:author="Samsung" w:date="2024-10-08T11:50:00Z"/>
        </w:rPr>
      </w:pPr>
      <w:ins w:id="20" w:author="Samsung" w:date="2024-10-08T11:50:00Z">
        <w:r w:rsidRPr="003167FF">
          <w:t>Figure </w:t>
        </w:r>
        <w:r>
          <w:t>6</w:t>
        </w:r>
        <w:r w:rsidRPr="003167FF">
          <w:t xml:space="preserve">.2-1: </w:t>
        </w:r>
        <w:r>
          <w:rPr>
            <w:noProof/>
          </w:rPr>
          <w:t xml:space="preserve">metaverse services as </w:t>
        </w:r>
        <w:r w:rsidRPr="003167FF">
          <w:rPr>
            <w:noProof/>
          </w:rPr>
          <w:t>SEAL server(s)</w:t>
        </w:r>
      </w:ins>
    </w:p>
    <w:p w14:paraId="572AFF31" w14:textId="1034BA0D" w:rsidR="00A35722" w:rsidRDefault="00A35722" w:rsidP="00A35722">
      <w:pPr>
        <w:rPr>
          <w:ins w:id="21" w:author="Samsung" w:date="2024-10-08T11:50:00Z"/>
        </w:rPr>
      </w:pPr>
      <w:ins w:id="22" w:author="Samsung" w:date="2024-10-08T11:50:00Z">
        <w:r>
          <w:rPr>
            <w:noProof/>
            <w:lang w:val="en-US"/>
          </w:rPr>
          <w:t xml:space="preserve">The SEAL server(s) can be one or more SEAL services (e.g. Spatial anchors service, </w:t>
        </w:r>
      </w:ins>
      <w:ins w:id="23" w:author="Samsung" w:date="2024-10-08T11:51:00Z">
        <w:r>
          <w:rPr>
            <w:noProof/>
            <w:lang w:val="en-US"/>
          </w:rPr>
          <w:t>Spatial map service)</w:t>
        </w:r>
      </w:ins>
      <w:ins w:id="24" w:author="Samsung" w:date="2024-10-08T11:50:00Z">
        <w:r>
          <w:rPr>
            <w:noProof/>
            <w:lang w:val="en-US"/>
          </w:rPr>
          <w:t>, providing enablement services to the metaverse application servers. The SEAL-S interface provides multiple service APIs towards Metaverse application server.</w:t>
        </w:r>
      </w:ins>
    </w:p>
    <w:p w14:paraId="7D43290E" w14:textId="044433F3" w:rsidR="00C21836" w:rsidRPr="00C21836" w:rsidRDefault="00C21836" w:rsidP="00CD2478">
      <w:pPr>
        <w:rPr>
          <w:noProof/>
          <w:lang w:val="en-US"/>
        </w:rPr>
      </w:pPr>
    </w:p>
    <w:p w14:paraId="148AFF31" w14:textId="68BEEC4C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02C8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ED4D59" w14:textId="77777777" w:rsidR="00211A9C" w:rsidRDefault="00211A9C">
      <w:r>
        <w:separator/>
      </w:r>
    </w:p>
  </w:endnote>
  <w:endnote w:type="continuationSeparator" w:id="0">
    <w:p w14:paraId="726BCAFA" w14:textId="77777777" w:rsidR="00211A9C" w:rsidRDefault="00211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A08E33" w14:textId="77777777" w:rsidR="00211A9C" w:rsidRDefault="00211A9C">
      <w:r>
        <w:separator/>
      </w:r>
    </w:p>
  </w:footnote>
  <w:footnote w:type="continuationSeparator" w:id="0">
    <w:p w14:paraId="022682D8" w14:textId="77777777" w:rsidR="00211A9C" w:rsidRDefault="00211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166FF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1A9C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271F"/>
    <w:rsid w:val="004818B1"/>
    <w:rsid w:val="00486FED"/>
    <w:rsid w:val="0049014B"/>
    <w:rsid w:val="00491579"/>
    <w:rsid w:val="0049211E"/>
    <w:rsid w:val="0049670D"/>
    <w:rsid w:val="004A1BB0"/>
    <w:rsid w:val="004A3CA6"/>
    <w:rsid w:val="004A6CE2"/>
    <w:rsid w:val="004B2E9C"/>
    <w:rsid w:val="004C418A"/>
    <w:rsid w:val="004D5F95"/>
    <w:rsid w:val="004E302C"/>
    <w:rsid w:val="004E7CC9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692E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E30FC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2C88"/>
    <w:rsid w:val="0080691C"/>
    <w:rsid w:val="00817868"/>
    <w:rsid w:val="00830B14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04A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5722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0145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357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A357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3572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21</cp:revision>
  <cp:lastPrinted>1899-12-31T23:00:00Z</cp:lastPrinted>
  <dcterms:created xsi:type="dcterms:W3CDTF">2023-05-09T09:18:00Z</dcterms:created>
  <dcterms:modified xsi:type="dcterms:W3CDTF">2024-10-08T08:09:00Z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